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8010C" w14:textId="3C93BE7C" w:rsidR="00903842" w:rsidRPr="008B6A6F" w:rsidRDefault="00903842" w:rsidP="00903842">
      <w:pPr>
        <w:tabs>
          <w:tab w:val="center" w:pos="4536"/>
          <w:tab w:val="right" w:pos="7938"/>
          <w:tab w:val="right" w:pos="9639"/>
        </w:tabs>
        <w:ind w:right="2"/>
        <w:rPr>
          <w:rFonts w:ascii="Arial" w:hAnsi="Arial" w:cs="Arial"/>
          <w:b/>
          <w:bCs/>
          <w:sz w:val="28"/>
        </w:rPr>
      </w:pPr>
      <w:bookmarkStart w:id="0" w:name="_Hlk145670493"/>
      <w:r w:rsidRPr="008B6A6F">
        <w:rPr>
          <w:rFonts w:ascii="Arial" w:hAnsi="Arial" w:cs="Arial"/>
          <w:b/>
          <w:bCs/>
          <w:sz w:val="28"/>
        </w:rPr>
        <w:t>3GPP TSG RAN WG1 #115</w:t>
      </w:r>
      <w:r w:rsidRPr="008B6A6F">
        <w:rPr>
          <w:rFonts w:ascii="Arial" w:hAnsi="Arial" w:cs="Arial"/>
          <w:b/>
          <w:bCs/>
          <w:sz w:val="28"/>
        </w:rPr>
        <w:tab/>
      </w:r>
      <w:r w:rsidRPr="008B6A6F">
        <w:rPr>
          <w:rFonts w:ascii="Arial" w:hAnsi="Arial" w:cs="Arial"/>
          <w:b/>
          <w:bCs/>
          <w:sz w:val="28"/>
        </w:rPr>
        <w:tab/>
      </w:r>
      <w:r w:rsidRPr="008B6A6F">
        <w:rPr>
          <w:rFonts w:ascii="Arial" w:hAnsi="Arial" w:cs="Arial"/>
          <w:b/>
          <w:bCs/>
          <w:sz w:val="28"/>
        </w:rPr>
        <w:tab/>
      </w:r>
      <w:r w:rsidR="00F80954" w:rsidRPr="00F80954">
        <w:rPr>
          <w:rFonts w:ascii="Arial" w:hAnsi="Arial" w:cs="Arial"/>
          <w:b/>
          <w:bCs/>
          <w:sz w:val="28"/>
        </w:rPr>
        <w:t>R1-2312069</w:t>
      </w:r>
    </w:p>
    <w:p w14:paraId="49CD1568" w14:textId="77777777" w:rsidR="00903842" w:rsidRPr="008B6A6F" w:rsidRDefault="00903842" w:rsidP="00903842">
      <w:pPr>
        <w:tabs>
          <w:tab w:val="center" w:pos="4536"/>
          <w:tab w:val="right" w:pos="9072"/>
        </w:tabs>
        <w:rPr>
          <w:rFonts w:ascii="Arial" w:eastAsia="MS Mincho" w:hAnsi="Arial" w:cs="Arial"/>
          <w:b/>
          <w:bCs/>
          <w:sz w:val="28"/>
        </w:rPr>
      </w:pPr>
      <w:r w:rsidRPr="008B6A6F">
        <w:rPr>
          <w:rFonts w:ascii="Arial" w:eastAsia="MS Mincho" w:hAnsi="Arial" w:cs="Arial"/>
          <w:b/>
          <w:bCs/>
          <w:sz w:val="28"/>
        </w:rPr>
        <w:t>Chicago, USA, November 13</w:t>
      </w:r>
      <w:r w:rsidRPr="008B6A6F">
        <w:rPr>
          <w:rFonts w:ascii="Malgun Gothic" w:eastAsia="Malgun Gothic" w:hAnsi="Malgun Gothic" w:cs="Malgun Gothic" w:hint="eastAsia"/>
          <w:b/>
          <w:bCs/>
          <w:sz w:val="28"/>
          <w:vertAlign w:val="superscript"/>
          <w:lang w:eastAsia="ko-KR"/>
        </w:rPr>
        <w:t>th</w:t>
      </w:r>
      <w:r w:rsidRPr="008B6A6F">
        <w:rPr>
          <w:rFonts w:ascii="Arial" w:eastAsia="MS Mincho" w:hAnsi="Arial" w:cs="Arial"/>
          <w:b/>
          <w:bCs/>
          <w:sz w:val="28"/>
        </w:rPr>
        <w:t xml:space="preserve"> </w:t>
      </w:r>
      <w:r w:rsidRPr="008B6A6F">
        <w:rPr>
          <w:rFonts w:ascii="Arial" w:hAnsi="Arial" w:cs="Arial"/>
          <w:b/>
          <w:bCs/>
          <w:sz w:val="28"/>
        </w:rPr>
        <w:t>– November</w:t>
      </w:r>
      <w:r w:rsidRPr="008B6A6F">
        <w:rPr>
          <w:rFonts w:ascii="Arial" w:eastAsia="MS Mincho" w:hAnsi="Arial" w:cs="Arial"/>
          <w:b/>
          <w:bCs/>
          <w:sz w:val="28"/>
        </w:rPr>
        <w:t xml:space="preserve"> 17</w:t>
      </w:r>
      <w:r w:rsidRPr="008B6A6F">
        <w:rPr>
          <w:rFonts w:ascii="Arial" w:eastAsia="MS Mincho" w:hAnsi="Arial" w:cs="Arial"/>
          <w:b/>
          <w:bCs/>
          <w:sz w:val="28"/>
          <w:vertAlign w:val="superscript"/>
        </w:rPr>
        <w:t>th</w:t>
      </w:r>
      <w:r w:rsidRPr="008B6A6F">
        <w:rPr>
          <w:rFonts w:ascii="Arial" w:eastAsia="MS Mincho" w:hAnsi="Arial" w:cs="Arial"/>
          <w:b/>
          <w:bCs/>
          <w:sz w:val="28"/>
        </w:rPr>
        <w:t>, 2023</w:t>
      </w:r>
    </w:p>
    <w:bookmarkEnd w:id="0"/>
    <w:p w14:paraId="08A001EB" w14:textId="77777777" w:rsidR="00F51435" w:rsidRPr="007E0766" w:rsidRDefault="00F51435" w:rsidP="00F51435">
      <w:pPr>
        <w:pStyle w:val="Footer"/>
        <w:jc w:val="both"/>
        <w:rPr>
          <w:iCs/>
          <w:lang w:val="en-GB"/>
        </w:rPr>
      </w:pPr>
    </w:p>
    <w:p w14:paraId="7D764A3E" w14:textId="441AACD3" w:rsidR="00F51435" w:rsidRPr="0007631D" w:rsidRDefault="00F51435" w:rsidP="00F51435">
      <w:pPr>
        <w:tabs>
          <w:tab w:val="left" w:pos="1985"/>
        </w:tabs>
        <w:jc w:val="both"/>
        <w:rPr>
          <w:b/>
        </w:rPr>
      </w:pPr>
      <w:r w:rsidRPr="0007631D">
        <w:rPr>
          <w:b/>
        </w:rPr>
        <w:t>Agenda item:</w:t>
      </w:r>
      <w:r w:rsidRPr="0007631D">
        <w:rPr>
          <w:b/>
        </w:rPr>
        <w:tab/>
      </w:r>
      <w:bookmarkStart w:id="1" w:name="Source"/>
      <w:bookmarkEnd w:id="1"/>
      <w:r w:rsidR="007E0766">
        <w:rPr>
          <w:b/>
        </w:rPr>
        <w:t>8.</w:t>
      </w:r>
      <w:r w:rsidR="00C70F0C">
        <w:rPr>
          <w:b/>
        </w:rPr>
        <w:t>1</w:t>
      </w:r>
      <w:r w:rsidR="007E0766">
        <w:rPr>
          <w:b/>
        </w:rPr>
        <w:t>6.9</w:t>
      </w:r>
    </w:p>
    <w:p w14:paraId="3E0B1D5E" w14:textId="77777777" w:rsidR="00F51435" w:rsidRPr="00A23F97" w:rsidRDefault="00F51435" w:rsidP="00F51435">
      <w:pPr>
        <w:tabs>
          <w:tab w:val="left" w:pos="1985"/>
        </w:tabs>
        <w:jc w:val="both"/>
        <w:rPr>
          <w:b/>
        </w:rPr>
      </w:pPr>
      <w:r w:rsidRPr="0007631D">
        <w:rPr>
          <w:b/>
        </w:rPr>
        <w:t xml:space="preserve">Source: </w:t>
      </w:r>
      <w:r w:rsidRPr="0007631D">
        <w:rPr>
          <w:b/>
        </w:rPr>
        <w:tab/>
      </w:r>
      <w:r w:rsidRPr="00A23F97">
        <w:rPr>
          <w:b/>
        </w:rPr>
        <w:t>Qualcomm Incorporated</w:t>
      </w:r>
    </w:p>
    <w:p w14:paraId="4B7267E7" w14:textId="77777777" w:rsidR="00F51435" w:rsidRPr="00A23F97" w:rsidRDefault="00F51435" w:rsidP="00F51435">
      <w:pPr>
        <w:ind w:left="1988" w:hanging="1988"/>
        <w:jc w:val="both"/>
        <w:rPr>
          <w:b/>
        </w:rPr>
      </w:pPr>
      <w:r w:rsidRPr="0007631D">
        <w:rPr>
          <w:b/>
        </w:rPr>
        <w:t>Title:</w:t>
      </w:r>
      <w:r w:rsidRPr="00A23F97">
        <w:rPr>
          <w:b/>
        </w:rPr>
        <w:t xml:space="preserve"> </w:t>
      </w:r>
      <w:r w:rsidRPr="00A23F97">
        <w:rPr>
          <w:b/>
        </w:rPr>
        <w:tab/>
      </w:r>
      <w:r w:rsidRPr="00F25A74">
        <w:rPr>
          <w:b/>
        </w:rPr>
        <w:t>UE features for dedicated spectrum less than 5MHz</w:t>
      </w:r>
    </w:p>
    <w:p w14:paraId="7F08F111" w14:textId="77777777" w:rsidR="00F51435" w:rsidRPr="00A23F97" w:rsidRDefault="00F51435" w:rsidP="00F51435">
      <w:pPr>
        <w:ind w:left="1988" w:hanging="1988"/>
        <w:jc w:val="both"/>
        <w:rPr>
          <w:b/>
        </w:rPr>
      </w:pPr>
      <w:r w:rsidRPr="0007631D">
        <w:rPr>
          <w:b/>
        </w:rPr>
        <w:t>Document for:</w:t>
      </w:r>
      <w:r w:rsidRPr="00A23F97">
        <w:rPr>
          <w:b/>
        </w:rPr>
        <w:tab/>
      </w:r>
      <w:bookmarkStart w:id="2" w:name="DocumentFor"/>
      <w:bookmarkEnd w:id="2"/>
      <w:r w:rsidRPr="00A23F97">
        <w:rPr>
          <w:b/>
        </w:rPr>
        <w:t>Discussion/Decision</w:t>
      </w:r>
    </w:p>
    <w:p w14:paraId="15150573" w14:textId="77777777" w:rsidR="00F51435" w:rsidRPr="00E34C18" w:rsidRDefault="00F51435" w:rsidP="00F51435">
      <w:pPr>
        <w:pBdr>
          <w:bottom w:val="single" w:sz="6" w:space="1" w:color="auto"/>
        </w:pBdr>
        <w:tabs>
          <w:tab w:val="left" w:pos="1985"/>
        </w:tabs>
        <w:spacing w:after="120" w:line="288" w:lineRule="auto"/>
        <w:jc w:val="both"/>
        <w:rPr>
          <w:rFonts w:ascii="Arial" w:eastAsia="Malgun Gothic" w:hAnsi="Arial"/>
          <w:lang w:val="en-US" w:eastAsia="ko-KR"/>
        </w:rPr>
      </w:pPr>
    </w:p>
    <w:p w14:paraId="627ED262"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3659EFFD" w14:textId="14E259D6" w:rsidR="00F51435" w:rsidRDefault="00701CE3"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In RAN1#11</w:t>
      </w:r>
      <w:r w:rsidR="002A3BBC">
        <w:rPr>
          <w:rFonts w:eastAsia="Malgun Gothic" w:cs="Batang"/>
          <w:sz w:val="22"/>
          <w:szCs w:val="22"/>
          <w:lang w:val="en-US" w:eastAsia="en-US"/>
        </w:rPr>
        <w:t>4</w:t>
      </w:r>
      <w:r w:rsidR="00F80954">
        <w:rPr>
          <w:rFonts w:eastAsia="Malgun Gothic" w:cs="Batang"/>
          <w:sz w:val="22"/>
          <w:szCs w:val="22"/>
          <w:lang w:val="en-US" w:eastAsia="en-US"/>
        </w:rPr>
        <w:t>b</w:t>
      </w:r>
      <w:r>
        <w:rPr>
          <w:rFonts w:eastAsia="Malgun Gothic" w:cs="Batang"/>
          <w:sz w:val="22"/>
          <w:szCs w:val="22"/>
          <w:lang w:val="en-US" w:eastAsia="en-US"/>
        </w:rPr>
        <w:t xml:space="preserve">, </w:t>
      </w:r>
      <w:r w:rsidR="00D55E4B">
        <w:rPr>
          <w:rFonts w:eastAsia="Malgun Gothic" w:cs="Batang"/>
          <w:sz w:val="22"/>
          <w:szCs w:val="22"/>
          <w:lang w:val="en-US" w:eastAsia="en-US"/>
        </w:rPr>
        <w:t xml:space="preserve">RAN1 has agreed </w:t>
      </w:r>
      <w:r w:rsidR="00456C66">
        <w:rPr>
          <w:rFonts w:eastAsia="Malgun Gothic" w:cs="Batang"/>
          <w:sz w:val="22"/>
          <w:szCs w:val="22"/>
          <w:lang w:val="en-US" w:eastAsia="en-US"/>
        </w:rPr>
        <w:t xml:space="preserve">FG </w:t>
      </w:r>
      <w:r w:rsidR="00D55E4B">
        <w:rPr>
          <w:rFonts w:eastAsia="Malgun Gothic" w:cs="Batang"/>
          <w:sz w:val="22"/>
          <w:szCs w:val="22"/>
          <w:lang w:val="en-US" w:eastAsia="en-US"/>
        </w:rPr>
        <w:t>51-</w:t>
      </w:r>
      <w:r w:rsidR="00F80954">
        <w:rPr>
          <w:rFonts w:eastAsia="Malgun Gothic" w:cs="Batang"/>
          <w:sz w:val="22"/>
          <w:szCs w:val="22"/>
          <w:lang w:val="en-US" w:eastAsia="en-US"/>
        </w:rPr>
        <w:t>1/</w:t>
      </w:r>
      <w:r w:rsidR="00456C66">
        <w:rPr>
          <w:rFonts w:eastAsia="Malgun Gothic" w:cs="Batang"/>
          <w:sz w:val="22"/>
          <w:szCs w:val="22"/>
          <w:lang w:val="en-US" w:eastAsia="en-US"/>
        </w:rPr>
        <w:t xml:space="preserve">FG </w:t>
      </w:r>
      <w:r w:rsidR="00D55E4B">
        <w:rPr>
          <w:rFonts w:eastAsia="Malgun Gothic" w:cs="Batang"/>
          <w:sz w:val="22"/>
          <w:szCs w:val="22"/>
          <w:lang w:val="en-US" w:eastAsia="en-US"/>
        </w:rPr>
        <w:t>51-</w:t>
      </w:r>
      <w:r w:rsidR="00F80954">
        <w:rPr>
          <w:rFonts w:eastAsia="Malgun Gothic" w:cs="Batang"/>
          <w:sz w:val="22"/>
          <w:szCs w:val="22"/>
          <w:lang w:val="en-US" w:eastAsia="en-US"/>
        </w:rPr>
        <w:t>2</w:t>
      </w:r>
      <w:r w:rsidR="00D55E4B">
        <w:rPr>
          <w:rFonts w:eastAsia="Malgun Gothic" w:cs="Batang"/>
          <w:sz w:val="22"/>
          <w:szCs w:val="22"/>
          <w:lang w:val="en-US" w:eastAsia="en-US"/>
        </w:rPr>
        <w:t xml:space="preserve"> for 3MHz channel bandwidth</w:t>
      </w:r>
      <w:r w:rsidR="00A535AA">
        <w:rPr>
          <w:rFonts w:eastAsia="Malgun Gothic" w:cs="Batang"/>
          <w:sz w:val="22"/>
          <w:szCs w:val="22"/>
          <w:lang w:val="en-US" w:eastAsia="en-US"/>
        </w:rPr>
        <w:t xml:space="preserve"> and FG51-3 for 5MHz channel bandwidth</w:t>
      </w:r>
      <w:r>
        <w:rPr>
          <w:rFonts w:eastAsia="Malgun Gothic" w:cs="Batang"/>
          <w:sz w:val="22"/>
          <w:szCs w:val="22"/>
          <w:lang w:val="en-US" w:eastAsia="en-US"/>
        </w:rPr>
        <w:t xml:space="preserve"> [1]</w:t>
      </w:r>
      <w:r w:rsidR="00D55E4B">
        <w:rPr>
          <w:rFonts w:eastAsia="Malgun Gothic" w:cs="Batang"/>
          <w:sz w:val="22"/>
          <w:szCs w:val="22"/>
          <w:lang w:val="en-US" w:eastAsia="en-US"/>
        </w:rPr>
        <w:t xml:space="preserve">. </w:t>
      </w:r>
      <w:r w:rsidR="00F51435">
        <w:rPr>
          <w:rFonts w:eastAsia="Malgun Gothic" w:cs="Batang"/>
          <w:sz w:val="22"/>
          <w:szCs w:val="22"/>
          <w:lang w:val="en-US" w:eastAsia="en-US"/>
        </w:rPr>
        <w:t xml:space="preserve">In this contribution, we </w:t>
      </w:r>
      <w:r>
        <w:rPr>
          <w:rFonts w:eastAsia="Malgun Gothic" w:cs="Batang"/>
          <w:sz w:val="22"/>
          <w:szCs w:val="22"/>
          <w:lang w:val="en-US" w:eastAsia="en-US"/>
        </w:rPr>
        <w:t>further discuss</w:t>
      </w:r>
      <w:r w:rsidR="00F51435">
        <w:rPr>
          <w:rFonts w:eastAsia="Malgun Gothic" w:cs="Batang"/>
          <w:sz w:val="22"/>
          <w:szCs w:val="22"/>
          <w:lang w:val="en-US" w:eastAsia="en-US"/>
        </w:rPr>
        <w:t xml:space="preserve"> our views on </w:t>
      </w:r>
      <w:r w:rsidR="00F51435" w:rsidRPr="00DD47DB">
        <w:t xml:space="preserve">UE features for </w:t>
      </w:r>
      <w:r w:rsidR="00F51435">
        <w:t xml:space="preserve">Rel18 NR </w:t>
      </w:r>
      <w:r w:rsidR="00F51435" w:rsidRPr="00DD47DB">
        <w:t>dedicated spectrum less than 5MHz</w:t>
      </w:r>
      <w:r w:rsidR="00F51435" w:rsidRPr="006F1214">
        <w:rPr>
          <w:rFonts w:eastAsia="Malgun Gothic" w:cs="Batang"/>
          <w:sz w:val="22"/>
          <w:szCs w:val="22"/>
          <w:lang w:val="en-US" w:eastAsia="en-US"/>
        </w:rPr>
        <w:t>.</w:t>
      </w:r>
    </w:p>
    <w:p w14:paraId="76BEDBBB" w14:textId="77777777" w:rsidR="00456C66" w:rsidRDefault="00456C66"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689095F0"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dedicated spectrum less than 5MHz</w:t>
      </w:r>
    </w:p>
    <w:p w14:paraId="0DD50211" w14:textId="1D214FBC" w:rsidR="00F51435" w:rsidRDefault="00F51435" w:rsidP="00F51435">
      <w:pPr>
        <w:pStyle w:val="maintext"/>
        <w:spacing w:before="0" w:after="0" w:line="240" w:lineRule="auto"/>
        <w:ind w:firstLineChars="0" w:firstLine="0"/>
        <w:rPr>
          <w:rFonts w:ascii="Times" w:hAnsi="Times" w:cs="Times"/>
          <w:lang w:val="en-US"/>
        </w:rPr>
      </w:pPr>
      <w:r>
        <w:rPr>
          <w:rFonts w:ascii="Times" w:hAnsi="Times" w:cs="Times"/>
          <w:lang w:val="en-US"/>
        </w:rPr>
        <w:t xml:space="preserve">Proposal: </w:t>
      </w:r>
      <w:r w:rsidRPr="005E2A18">
        <w:rPr>
          <w:rFonts w:ascii="Times" w:hAnsi="Times" w:cs="Times"/>
          <w:lang w:val="en-US"/>
        </w:rPr>
        <w:t xml:space="preserve">Introduce </w:t>
      </w:r>
      <w:r w:rsidR="00F96976">
        <w:rPr>
          <w:rFonts w:ascii="Times" w:hAnsi="Times" w:cs="Times"/>
          <w:lang w:val="en-US"/>
        </w:rPr>
        <w:t>a</w:t>
      </w:r>
      <w:r w:rsidRPr="005E2A18">
        <w:rPr>
          <w:rFonts w:ascii="Times" w:hAnsi="Times" w:cs="Times"/>
          <w:lang w:val="en-US"/>
        </w:rPr>
        <w:t xml:space="preserve"> new FG/row</w:t>
      </w:r>
      <w:r>
        <w:rPr>
          <w:rFonts w:ascii="Times" w:hAnsi="Times" w:cs="Times"/>
          <w:lang w:val="en-US"/>
        </w:rPr>
        <w:t xml:space="preserve"> for</w:t>
      </w:r>
      <w:r w:rsidR="008360EE">
        <w:rPr>
          <w:rFonts w:ascii="Times" w:hAnsi="Times" w:cs="Times"/>
          <w:lang w:val="en-US"/>
        </w:rPr>
        <w:t xml:space="preserve"> 5MHz channel bandwidth with</w:t>
      </w:r>
      <w:r>
        <w:rPr>
          <w:rFonts w:ascii="Times" w:hAnsi="Times" w:cs="Times"/>
          <w:lang w:val="en-US"/>
        </w:rPr>
        <w:t xml:space="preserve"> </w:t>
      </w:r>
      <w:r w:rsidR="008360EE">
        <w:rPr>
          <w:rFonts w:ascii="Times" w:hAnsi="Times" w:cs="Times"/>
          <w:lang w:val="en-US"/>
        </w:rPr>
        <w:t xml:space="preserve">transmission bandwidth of 20RBs </w:t>
      </w:r>
      <w:r w:rsidR="00F96976">
        <w:rPr>
          <w:rFonts w:ascii="Times" w:hAnsi="Times" w:cs="Times"/>
          <w:lang w:val="en-US"/>
        </w:rPr>
        <w:t xml:space="preserve">and </w:t>
      </w:r>
      <w:r w:rsidR="008360EE">
        <w:rPr>
          <w:rFonts w:ascii="Times" w:hAnsi="Times" w:cs="Times"/>
          <w:lang w:val="en-US"/>
        </w:rPr>
        <w:t xml:space="preserve">the </w:t>
      </w:r>
      <w:r w:rsidR="00F96976" w:rsidRPr="005E2A18">
        <w:rPr>
          <w:rFonts w:ascii="Times" w:hAnsi="Times" w:cs="Times"/>
          <w:lang w:val="en-US"/>
        </w:rPr>
        <w:t xml:space="preserve">following </w:t>
      </w:r>
      <w:r w:rsidR="00F96976">
        <w:rPr>
          <w:rFonts w:ascii="Times" w:hAnsi="Times" w:cs="Times"/>
          <w:lang w:val="en-US"/>
        </w:rPr>
        <w:t>modification of the existing FGs/rows</w:t>
      </w:r>
      <w:r>
        <w:rPr>
          <w:rFonts w:ascii="Times" w:hAnsi="Times" w:cs="Time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687"/>
        <w:gridCol w:w="1330"/>
        <w:gridCol w:w="1559"/>
        <w:gridCol w:w="1306"/>
        <w:gridCol w:w="1229"/>
        <w:gridCol w:w="1352"/>
        <w:gridCol w:w="1582"/>
        <w:gridCol w:w="1564"/>
        <w:gridCol w:w="1474"/>
        <w:gridCol w:w="1472"/>
        <w:gridCol w:w="1692"/>
        <w:gridCol w:w="3292"/>
        <w:gridCol w:w="1189"/>
      </w:tblGrid>
      <w:tr w:rsidR="00505CFF" w:rsidRPr="007B5FB0" w14:paraId="6EDB77AD" w14:textId="77777777" w:rsidTr="00505CFF">
        <w:trPr>
          <w:trHeight w:val="20"/>
        </w:trPr>
        <w:tc>
          <w:tcPr>
            <w:tcW w:w="0" w:type="auto"/>
            <w:tcBorders>
              <w:top w:val="single" w:sz="4" w:space="0" w:color="auto"/>
              <w:left w:val="single" w:sz="4" w:space="0" w:color="auto"/>
              <w:bottom w:val="single" w:sz="4" w:space="0" w:color="auto"/>
              <w:right w:val="single" w:sz="4" w:space="0" w:color="auto"/>
            </w:tcBorders>
            <w:hideMark/>
          </w:tcPr>
          <w:p w14:paraId="64F0EFC2"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A2AD6C6"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7E0F9F"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2A0841"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28B4FA5"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7B6952"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845CB5"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2E57780" w14:textId="77777777" w:rsidR="006C44C0" w:rsidRPr="00BA5E7C" w:rsidRDefault="006C44C0" w:rsidP="008C70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264AFB" w14:textId="77777777" w:rsidR="006C44C0" w:rsidRPr="00BA5E7C" w:rsidRDefault="006C44C0" w:rsidP="008C70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0176517" w14:textId="77777777" w:rsidR="006C44C0" w:rsidRPr="00BA5E7C" w:rsidRDefault="006C44C0" w:rsidP="008C70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C8DD808"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A578FD"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692" w:type="dxa"/>
            <w:tcBorders>
              <w:top w:val="single" w:sz="4" w:space="0" w:color="auto"/>
              <w:left w:val="single" w:sz="4" w:space="0" w:color="auto"/>
              <w:bottom w:val="single" w:sz="4" w:space="0" w:color="auto"/>
              <w:right w:val="single" w:sz="4" w:space="0" w:color="auto"/>
            </w:tcBorders>
            <w:hideMark/>
          </w:tcPr>
          <w:p w14:paraId="4F1F2700"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292" w:type="dxa"/>
            <w:tcBorders>
              <w:top w:val="single" w:sz="4" w:space="0" w:color="auto"/>
              <w:left w:val="single" w:sz="4" w:space="0" w:color="auto"/>
              <w:bottom w:val="single" w:sz="4" w:space="0" w:color="auto"/>
              <w:right w:val="single" w:sz="4" w:space="0" w:color="auto"/>
            </w:tcBorders>
            <w:hideMark/>
          </w:tcPr>
          <w:p w14:paraId="79280177" w14:textId="77777777"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189" w:type="dxa"/>
            <w:tcBorders>
              <w:top w:val="single" w:sz="4" w:space="0" w:color="auto"/>
              <w:left w:val="single" w:sz="4" w:space="0" w:color="auto"/>
              <w:bottom w:val="single" w:sz="4" w:space="0" w:color="auto"/>
              <w:right w:val="single" w:sz="4" w:space="0" w:color="auto"/>
            </w:tcBorders>
            <w:hideMark/>
          </w:tcPr>
          <w:p w14:paraId="0ECD239A" w14:textId="2E5D3A85" w:rsidR="006C44C0" w:rsidRPr="00BA5E7C" w:rsidRDefault="006C44C0" w:rsidP="008C70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w:t>
            </w:r>
            <w:r w:rsidR="00505CFF">
              <w:rPr>
                <w:rFonts w:asciiTheme="majorHAnsi" w:hAnsiTheme="majorHAnsi" w:cstheme="majorHAnsi"/>
                <w:color w:val="000000" w:themeColor="text1"/>
                <w:szCs w:val="18"/>
              </w:rPr>
              <w:t xml:space="preserve"> </w:t>
            </w:r>
            <w:r w:rsidRPr="00BA5E7C">
              <w:rPr>
                <w:rFonts w:asciiTheme="majorHAnsi" w:hAnsiTheme="majorHAnsi" w:cstheme="majorHAnsi"/>
                <w:color w:val="000000" w:themeColor="text1"/>
                <w:szCs w:val="18"/>
              </w:rPr>
              <w:t>Optional</w:t>
            </w:r>
          </w:p>
        </w:tc>
      </w:tr>
      <w:tr w:rsidR="00505CFF" w:rsidRPr="00263855" w14:paraId="6D798D80" w14:textId="77777777" w:rsidTr="00505C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128B" w14:textId="77777777" w:rsidR="006C44C0" w:rsidRPr="00A701CB" w:rsidRDefault="006C44C0" w:rsidP="008C70E4">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5184" w14:textId="3BCD589B" w:rsidR="006C44C0" w:rsidRPr="00A701CB" w:rsidRDefault="006C44C0" w:rsidP="008C70E4">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E18A" w14:textId="77777777" w:rsidR="006C44C0" w:rsidRPr="00A701CB" w:rsidRDefault="006C44C0" w:rsidP="008C70E4">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2188" w14:textId="77777777" w:rsidR="006C44C0" w:rsidRPr="00A701CB" w:rsidRDefault="006C44C0" w:rsidP="008C70E4">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0322334E" w14:textId="77777777" w:rsidR="006C44C0" w:rsidRDefault="006C44C0" w:rsidP="008C70E4">
            <w:pPr>
              <w:rPr>
                <w:rFonts w:ascii="Arial" w:hAnsi="Arial"/>
                <w:sz w:val="18"/>
                <w:szCs w:val="18"/>
              </w:rPr>
            </w:pPr>
            <w:r w:rsidRPr="00A701CB">
              <w:rPr>
                <w:rFonts w:ascii="Arial" w:hAnsi="Arial"/>
                <w:sz w:val="18"/>
                <w:szCs w:val="18"/>
              </w:rPr>
              <w:t>2) Short RACH preamble formats with 15kHz SCS, and long PRACH formats with 1.25kHz SCS</w:t>
            </w:r>
          </w:p>
          <w:p w14:paraId="5216E318" w14:textId="4FCD1031" w:rsidR="006C44C0" w:rsidRPr="00A701CB" w:rsidRDefault="006C44C0" w:rsidP="008C70E4">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EC8E" w14:textId="77777777" w:rsidR="006C44C0" w:rsidRPr="00A701CB" w:rsidRDefault="006C44C0" w:rsidP="008C70E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F674" w14:textId="77777777" w:rsidR="006C44C0" w:rsidRPr="00A701CB" w:rsidRDefault="006C44C0" w:rsidP="008C70E4">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8513" w14:textId="77777777" w:rsidR="006C44C0" w:rsidRPr="00A701CB" w:rsidRDefault="006C44C0" w:rsidP="008C70E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07F0" w14:textId="77777777" w:rsidR="006C44C0" w:rsidRPr="00A701CB" w:rsidRDefault="006C44C0" w:rsidP="008C70E4">
            <w:pPr>
              <w:pStyle w:val="TAL"/>
              <w:rPr>
                <w:rFonts w:asciiTheme="majorHAnsi" w:eastAsia="SimSun" w:hAnsiTheme="majorHAnsi" w:cstheme="majorHAnsi"/>
                <w:color w:val="000000" w:themeColor="text1"/>
                <w:szCs w:val="18"/>
                <w:lang w:val="en-US" w:eastAsia="zh-CN"/>
              </w:rPr>
            </w:pPr>
            <w:r w:rsidRPr="00A701CB">
              <w:rPr>
                <w:rFonts w:eastAsia="MS Mincho"/>
                <w:szCs w:val="18"/>
              </w:rPr>
              <w:t>UE is not able to support 3 MHz channel bandwidth</w:t>
            </w:r>
            <w:r>
              <w:t xml:space="preserve"> </w:t>
            </w:r>
            <w:r w:rsidRPr="00562A3E">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5A73" w14:textId="77777777" w:rsidR="006C44C0" w:rsidRPr="00A701CB" w:rsidRDefault="006C44C0" w:rsidP="008C70E4">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ECED" w14:textId="77777777" w:rsidR="006C44C0" w:rsidRPr="00A701CB" w:rsidRDefault="006C44C0" w:rsidP="008C70E4">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49BD" w14:textId="77777777" w:rsidR="006C44C0" w:rsidRPr="00A701CB" w:rsidRDefault="006C44C0" w:rsidP="008C70E4">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0368CB6E" w14:textId="77777777" w:rsidR="006C44C0" w:rsidRPr="00A701CB" w:rsidRDefault="006C44C0" w:rsidP="008C70E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3292" w:type="dxa"/>
            <w:tcBorders>
              <w:top w:val="single" w:sz="4" w:space="0" w:color="auto"/>
              <w:left w:val="single" w:sz="4" w:space="0" w:color="auto"/>
              <w:bottom w:val="single" w:sz="4" w:space="0" w:color="auto"/>
              <w:right w:val="single" w:sz="4" w:space="0" w:color="auto"/>
            </w:tcBorders>
            <w:shd w:val="clear" w:color="auto" w:fill="auto"/>
          </w:tcPr>
          <w:p w14:paraId="6650E07F" w14:textId="77777777" w:rsidR="006C44C0" w:rsidRDefault="006C44C0" w:rsidP="008C70E4">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 xml:space="preserve">his FG is supported for 15 kHz SCS </w:t>
            </w:r>
            <w:proofErr w:type="gramStart"/>
            <w:r w:rsidRPr="00A701CB">
              <w:rPr>
                <w:rFonts w:eastAsia="MS Mincho" w:cs="Arial"/>
                <w:szCs w:val="18"/>
                <w:lang w:eastAsia="ja-JP"/>
              </w:rPr>
              <w:t>only</w:t>
            </w:r>
            <w:proofErr w:type="gramEnd"/>
          </w:p>
          <w:p w14:paraId="47C1686A" w14:textId="77777777" w:rsidR="006C44C0" w:rsidRDefault="006C44C0" w:rsidP="008C70E4">
            <w:pPr>
              <w:pStyle w:val="TAL"/>
              <w:rPr>
                <w:rFonts w:asciiTheme="majorHAnsi" w:eastAsia="MS Mincho" w:hAnsiTheme="majorHAnsi" w:cstheme="majorHAnsi"/>
                <w:color w:val="000000" w:themeColor="text1"/>
                <w:szCs w:val="18"/>
                <w:lang w:eastAsia="ja-JP"/>
              </w:rPr>
            </w:pPr>
          </w:p>
          <w:p w14:paraId="38029C34" w14:textId="77777777" w:rsidR="006C44C0" w:rsidRDefault="006C44C0" w:rsidP="008C70E4">
            <w:pPr>
              <w:pStyle w:val="TAL"/>
              <w:rPr>
                <w:rFonts w:asciiTheme="majorHAnsi" w:eastAsia="MS Mincho" w:hAnsiTheme="majorHAnsi" w:cstheme="majorHAnsi"/>
                <w:color w:val="000000" w:themeColor="text1"/>
                <w:szCs w:val="18"/>
                <w:lang w:eastAsia="ja-JP"/>
              </w:rPr>
            </w:pPr>
            <w:r w:rsidRPr="00D3350C">
              <w:rPr>
                <w:rFonts w:asciiTheme="majorHAnsi" w:eastAsia="MS Mincho" w:hAnsiTheme="majorHAnsi" w:cstheme="majorHAnsi"/>
                <w:color w:val="000000" w:themeColor="text1"/>
                <w:szCs w:val="18"/>
                <w:lang w:eastAsia="ja-JP"/>
              </w:rPr>
              <w:t>This FG is applicable only when an associated SS/PBCH block is located according to Table 5.4.3.3-2 in TS 38.101-1 in Rel-18</w:t>
            </w:r>
          </w:p>
          <w:p w14:paraId="61CF8325" w14:textId="77777777" w:rsidR="00505CFF" w:rsidRPr="00D3350C" w:rsidRDefault="00505CFF" w:rsidP="008C70E4">
            <w:pPr>
              <w:pStyle w:val="TAL"/>
              <w:rPr>
                <w:rFonts w:asciiTheme="majorHAnsi" w:eastAsia="MS Mincho" w:hAnsiTheme="majorHAnsi" w:cstheme="majorHAnsi"/>
                <w:color w:val="000000" w:themeColor="text1"/>
                <w:szCs w:val="18"/>
                <w:lang w:eastAsia="ja-JP"/>
              </w:rPr>
            </w:pP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0E71E12" w14:textId="77777777" w:rsidR="006C44C0" w:rsidRPr="00A701CB" w:rsidRDefault="006C44C0" w:rsidP="008C70E4">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505CFF" w:rsidRPr="00CB3F67" w14:paraId="11AA817A" w14:textId="77777777" w:rsidTr="00505C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6562B" w14:textId="77777777" w:rsidR="006C44C0" w:rsidRPr="00CB3F67" w:rsidRDefault="006C44C0" w:rsidP="008C70E4">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9467" w14:textId="08F3187F" w:rsidR="006C44C0" w:rsidRPr="00CB3F67" w:rsidRDefault="006C44C0" w:rsidP="008C70E4">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F2BB" w14:textId="77777777" w:rsidR="006C44C0" w:rsidRPr="00CB3F67" w:rsidRDefault="006C44C0" w:rsidP="008C70E4">
            <w:pPr>
              <w:pStyle w:val="TAL"/>
              <w:rPr>
                <w:rFonts w:eastAsia="SimSun" w:cs="Arial"/>
                <w:szCs w:val="18"/>
                <w:lang w:eastAsia="zh-CN"/>
              </w:rPr>
            </w:pPr>
            <w:r w:rsidRPr="00CB3F67">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DC6E" w14:textId="77777777" w:rsidR="006C44C0" w:rsidRPr="00CB3F67" w:rsidRDefault="006C44C0" w:rsidP="008C70E4">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4267" w14:textId="70FF7ACE" w:rsidR="006C44C0" w:rsidRPr="00CB3F67" w:rsidRDefault="006C44C0" w:rsidP="008C70E4">
            <w:pPr>
              <w:pStyle w:val="TAL"/>
              <w:rPr>
                <w:rFonts w:asciiTheme="majorHAnsi" w:eastAsia="MS Mincho" w:hAnsiTheme="majorHAnsi" w:cstheme="majorHAnsi"/>
                <w:szCs w:val="18"/>
                <w:lang w:eastAsia="ja-JP"/>
              </w:rPr>
            </w:pPr>
            <w:r w:rsidRPr="00CB3F67">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261D" w14:textId="77777777" w:rsidR="006C44C0" w:rsidRPr="00CB3F67" w:rsidRDefault="006C44C0" w:rsidP="008C70E4">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8DEF4" w14:textId="77777777" w:rsidR="006C44C0" w:rsidRPr="00CB3F67" w:rsidRDefault="006C44C0" w:rsidP="008C70E4">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2E3A" w14:textId="77777777" w:rsidR="006C44C0" w:rsidRPr="00CB3F67" w:rsidRDefault="006C44C0" w:rsidP="008C70E4">
            <w:pPr>
              <w:pStyle w:val="TAL"/>
              <w:rPr>
                <w:rFonts w:eastAsia="MS Mincho"/>
                <w:szCs w:val="18"/>
              </w:rPr>
            </w:pPr>
            <w:r w:rsidRPr="00CB3F67">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3D04" w14:textId="1287DFC3" w:rsidR="006C44C0" w:rsidRPr="00CB3F67" w:rsidDel="00D37930" w:rsidRDefault="006C44C0" w:rsidP="008C70E4">
            <w:pPr>
              <w:pStyle w:val="TAL"/>
              <w:rPr>
                <w:rFonts w:eastAsia="SimSun" w:cs="Arial"/>
                <w:szCs w:val="18"/>
                <w:lang w:eastAsia="zh-CN"/>
              </w:rPr>
            </w:pPr>
            <w:r w:rsidRPr="00CB3F67">
              <w:rPr>
                <w:rFonts w:eastAsia="SimSun" w:cs="Arial"/>
                <w:szCs w:val="18"/>
                <w:lang w:eastAsia="zh-CN"/>
              </w:rPr>
              <w:t xml:space="preserve">Per </w:t>
            </w:r>
            <w:del w:id="4" w:author="Author">
              <w:r w:rsidRPr="00CB3F67" w:rsidDel="00284D95">
                <w:rPr>
                  <w:rFonts w:eastAsia="SimSun" w:cs="Arial"/>
                  <w:szCs w:val="18"/>
                  <w:lang w:eastAsia="zh-CN"/>
                </w:rPr>
                <w:delText>Band</w:delText>
              </w:r>
            </w:del>
            <w:ins w:id="5" w:author="Author">
              <w:r w:rsidR="00284D95">
                <w:rPr>
                  <w:rFonts w:eastAsia="SimSun" w:cs="Arial"/>
                  <w:szCs w:val="18"/>
                  <w:lang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830B" w14:textId="77777777" w:rsidR="006C44C0" w:rsidRPr="00CB3F67" w:rsidRDefault="006C44C0" w:rsidP="008C70E4">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0681" w14:textId="77777777" w:rsidR="006C44C0" w:rsidRPr="00CB3F67" w:rsidRDefault="006C44C0" w:rsidP="008C70E4">
            <w:pPr>
              <w:pStyle w:val="TAL"/>
              <w:rPr>
                <w:rFonts w:eastAsia="MS Mincho" w:cs="Arial"/>
                <w:szCs w:val="18"/>
                <w:lang w:eastAsia="ja-JP"/>
              </w:rPr>
            </w:pPr>
            <w:r w:rsidRPr="00CB3F67">
              <w:rPr>
                <w:rFonts w:eastAsia="MS Mincho" w:cs="Arial"/>
                <w:szCs w:val="18"/>
                <w:lang w:eastAsia="ja-JP"/>
              </w:rPr>
              <w:t>FR1 only</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5D3F3D9B" w14:textId="77777777" w:rsidR="006C44C0" w:rsidRPr="00CB3F67" w:rsidRDefault="006C44C0" w:rsidP="008C70E4">
            <w:pPr>
              <w:pStyle w:val="TAL"/>
              <w:rPr>
                <w:rFonts w:eastAsia="MS Mincho" w:cs="Arial"/>
                <w:szCs w:val="18"/>
                <w:lang w:eastAsia="ja-JP"/>
              </w:rPr>
            </w:pPr>
            <w:r w:rsidRPr="00CB3F67">
              <w:rPr>
                <w:rFonts w:eastAsia="MS Mincho" w:cs="Arial"/>
                <w:szCs w:val="18"/>
                <w:lang w:eastAsia="ja-JP"/>
              </w:rPr>
              <w:t>N/A</w:t>
            </w:r>
          </w:p>
        </w:tc>
        <w:tc>
          <w:tcPr>
            <w:tcW w:w="3292" w:type="dxa"/>
            <w:tcBorders>
              <w:top w:val="single" w:sz="4" w:space="0" w:color="auto"/>
              <w:left w:val="single" w:sz="4" w:space="0" w:color="auto"/>
              <w:bottom w:val="single" w:sz="4" w:space="0" w:color="auto"/>
              <w:right w:val="single" w:sz="4" w:space="0" w:color="auto"/>
            </w:tcBorders>
            <w:shd w:val="clear" w:color="auto" w:fill="auto"/>
          </w:tcPr>
          <w:p w14:paraId="5E2B4CBB" w14:textId="77777777" w:rsidR="006C44C0" w:rsidRPr="00CB3F67" w:rsidRDefault="006C44C0" w:rsidP="008C70E4">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3E2B9194" w14:textId="77777777" w:rsidR="006C44C0" w:rsidRPr="00CB3F67" w:rsidRDefault="006C44C0" w:rsidP="008C70E4">
            <w:pPr>
              <w:keepNext/>
              <w:keepLines/>
              <w:rPr>
                <w:rFonts w:ascii="Arial" w:eastAsia="MS Mincho" w:hAnsi="Arial" w:cs="Arial"/>
                <w:sz w:val="18"/>
                <w:szCs w:val="18"/>
              </w:rPr>
            </w:pPr>
          </w:p>
          <w:p w14:paraId="2FE5D378" w14:textId="77777777" w:rsidR="006C44C0" w:rsidRDefault="006C44C0" w:rsidP="008C70E4">
            <w:pPr>
              <w:pStyle w:val="TAL"/>
              <w:rPr>
                <w:ins w:id="6" w:author="Author"/>
                <w:rFonts w:eastAsia="MS Mincho" w:cs="Arial"/>
                <w:szCs w:val="18"/>
                <w:lang w:eastAsia="ja-JP"/>
              </w:rPr>
            </w:pPr>
            <w:del w:id="7" w:author="Author">
              <w:r w:rsidRPr="00CB3F67" w:rsidDel="00C34370">
                <w:rPr>
                  <w:rFonts w:eastAsia="MS Mincho" w:cs="Arial"/>
                  <w:szCs w:val="18"/>
                  <w:highlight w:val="yellow"/>
                  <w:lang w:eastAsia="ja-JP"/>
                </w:rPr>
                <w:delText>[</w:delText>
              </w:r>
            </w:del>
            <w:r w:rsidRPr="00CB3F67">
              <w:rPr>
                <w:rFonts w:eastAsia="MS Mincho" w:cs="Arial" w:hint="eastAsia"/>
                <w:szCs w:val="18"/>
                <w:highlight w:val="yellow"/>
                <w:lang w:eastAsia="ja-JP"/>
              </w:rPr>
              <w:t>T</w:t>
            </w:r>
            <w:r w:rsidRPr="00CB3F67">
              <w:rPr>
                <w:rFonts w:eastAsia="MS Mincho" w:cs="Arial"/>
                <w:szCs w:val="18"/>
                <w:highlight w:val="yellow"/>
                <w:lang w:eastAsia="ja-JP"/>
              </w:rPr>
              <w:t xml:space="preserve">his FG is </w:t>
            </w:r>
            <w:ins w:id="8" w:author="Author">
              <w:r w:rsidR="009410A9">
                <w:rPr>
                  <w:rFonts w:eastAsia="MS Mincho" w:cs="Arial"/>
                  <w:szCs w:val="18"/>
                  <w:highlight w:val="yellow"/>
                  <w:lang w:eastAsia="ja-JP"/>
                </w:rPr>
                <w:t xml:space="preserve">only </w:t>
              </w:r>
            </w:ins>
            <w:r w:rsidRPr="00CB3F67">
              <w:rPr>
                <w:rFonts w:eastAsia="MS Mincho" w:cs="Arial"/>
                <w:szCs w:val="18"/>
                <w:highlight w:val="yellow"/>
                <w:lang w:eastAsia="ja-JP"/>
              </w:rPr>
              <w:t xml:space="preserve">applicable </w:t>
            </w:r>
            <w:ins w:id="9" w:author="Author">
              <w:r w:rsidR="003B54F9" w:rsidRPr="008C5883">
                <w:rPr>
                  <w:rFonts w:eastAsia="MS Mincho" w:cs="Arial"/>
                  <w:szCs w:val="18"/>
                </w:rPr>
                <w:t xml:space="preserve">when an associated SS/PBCH block </w:t>
              </w:r>
              <w:proofErr w:type="gramStart"/>
              <w:r w:rsidR="003B54F9" w:rsidRPr="008C5883">
                <w:rPr>
                  <w:rFonts w:eastAsia="MS Mincho" w:cs="Arial"/>
                  <w:szCs w:val="18"/>
                </w:rPr>
                <w:t>is located in</w:t>
              </w:r>
              <w:proofErr w:type="gramEnd"/>
              <w:r w:rsidR="003B54F9" w:rsidRPr="008C5883">
                <w:rPr>
                  <w:rFonts w:eastAsia="MS Mincho" w:cs="Arial"/>
                  <w:szCs w:val="18"/>
                </w:rPr>
                <w:t xml:space="preserve"> band n100 at GSCN 4163</w:t>
              </w:r>
              <w:r w:rsidR="001D6119">
                <w:rPr>
                  <w:rFonts w:eastAsia="MS Mincho" w:cs="Arial"/>
                  <w:szCs w:val="18"/>
                </w:rPr>
                <w:t>7</w:t>
              </w:r>
              <w:r w:rsidR="003B54F9" w:rsidRPr="008C5883">
                <w:rPr>
                  <w:rFonts w:eastAsia="MS Mincho" w:cs="Arial"/>
                  <w:szCs w:val="18"/>
                </w:rPr>
                <w:t xml:space="preserve"> of </w:t>
              </w:r>
              <w:r w:rsidR="003B54F9" w:rsidRPr="008C5883">
                <w:rPr>
                  <w:rFonts w:eastAsia="MS Mincho" w:cs="Arial"/>
                  <w:szCs w:val="12"/>
                </w:rPr>
                <w:t>Table 5.4.3.1-3 in TS 38.101-1 in Rel-18</w:t>
              </w:r>
            </w:ins>
            <w:del w:id="10" w:author="Author">
              <w:r w:rsidRPr="00CB3F67" w:rsidDel="003B54F9">
                <w:rPr>
                  <w:rFonts w:eastAsia="MS Mincho" w:cs="Arial"/>
                  <w:szCs w:val="18"/>
                  <w:highlight w:val="yellow"/>
                  <w:lang w:eastAsia="ja-JP"/>
                </w:rPr>
                <w:delText>to the case when transmission BW is limited within 12 PRB]</w:delText>
              </w:r>
            </w:del>
          </w:p>
          <w:p w14:paraId="0F9B2174" w14:textId="77777777" w:rsidR="009379B3" w:rsidRDefault="009379B3" w:rsidP="008C70E4">
            <w:pPr>
              <w:pStyle w:val="TAL"/>
              <w:rPr>
                <w:ins w:id="11" w:author="Author"/>
                <w:rFonts w:eastAsia="MS Mincho" w:cs="Arial"/>
                <w:szCs w:val="18"/>
                <w:lang w:eastAsia="ja-JP"/>
              </w:rPr>
            </w:pPr>
          </w:p>
          <w:p w14:paraId="287CA6F8" w14:textId="73583D69" w:rsidR="009379B3" w:rsidRPr="00CB3F67" w:rsidRDefault="009379B3" w:rsidP="008C70E4">
            <w:pPr>
              <w:pStyle w:val="TAL"/>
              <w:rPr>
                <w:rFonts w:eastAsia="MS Mincho" w:cs="Arial"/>
                <w:szCs w:val="18"/>
                <w:lang w:eastAsia="ja-JP"/>
              </w:rPr>
            </w:pPr>
            <w:ins w:id="12" w:author="Author">
              <w:r>
                <w:rPr>
                  <w:rFonts w:eastAsia="MS Mincho" w:cs="Arial"/>
                  <w:szCs w:val="18"/>
                  <w:lang w:eastAsia="ja-JP"/>
                </w:rPr>
                <w:t>Note: The UE supporting this FG supports configuration of 12 PRB BWP operation.</w:t>
              </w:r>
            </w:ins>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1E4784" w14:textId="77777777" w:rsidR="006C44C0" w:rsidRPr="00CB3F67" w:rsidRDefault="006C44C0" w:rsidP="008C70E4">
            <w:pPr>
              <w:pStyle w:val="TAL"/>
              <w:rPr>
                <w:rFonts w:eastAsia="MS Mincho" w:cs="Arial"/>
                <w:szCs w:val="18"/>
                <w:lang w:eastAsia="ja-JP"/>
              </w:rPr>
            </w:pPr>
            <w:r w:rsidRPr="00CB3F67">
              <w:rPr>
                <w:rFonts w:eastAsia="MS Mincho" w:cs="Arial"/>
                <w:szCs w:val="18"/>
                <w:lang w:eastAsia="ja-JP"/>
              </w:rPr>
              <w:t>Optional with capability signalling</w:t>
            </w:r>
          </w:p>
        </w:tc>
      </w:tr>
      <w:tr w:rsidR="00505CFF" w:rsidRPr="00CB3F67" w14:paraId="528FAD65" w14:textId="77777777" w:rsidTr="00505C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5D5B9" w14:textId="77777777" w:rsidR="006C44C0" w:rsidRPr="00CB3F67" w:rsidRDefault="006C44C0" w:rsidP="008C70E4">
            <w:pPr>
              <w:pStyle w:val="TAL"/>
              <w:rPr>
                <w:rFonts w:eastAsia="MS Mincho" w:cs="Arial"/>
                <w:szCs w:val="18"/>
                <w:lang w:val="en-US" w:eastAsia="ja-JP"/>
              </w:rPr>
            </w:pPr>
            <w:r w:rsidRPr="008C5883">
              <w:rPr>
                <w:rFonts w:eastAsia="MS Mincho" w:cs="Arial"/>
                <w:szCs w:val="18"/>
                <w:lang w:val="en-US"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0116" w14:textId="77777777" w:rsidR="006C44C0" w:rsidRPr="00CB3F67" w:rsidRDefault="006C44C0" w:rsidP="008C70E4">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6B88" w14:textId="77777777" w:rsidR="006C44C0" w:rsidRPr="00CB3F67" w:rsidRDefault="006C44C0" w:rsidP="008C70E4">
            <w:pPr>
              <w:pStyle w:val="TAL"/>
              <w:rPr>
                <w:rFonts w:eastAsia="MS Mincho" w:cs="Arial"/>
                <w:szCs w:val="18"/>
              </w:rPr>
            </w:pPr>
            <w:r w:rsidRPr="008C5883">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4FF45" w14:textId="77777777" w:rsidR="006C44C0" w:rsidRPr="008C5883" w:rsidRDefault="006C44C0" w:rsidP="008C70E4">
            <w:pPr>
              <w:rPr>
                <w:rFonts w:ascii="Arial" w:hAnsi="Arial"/>
                <w:sz w:val="18"/>
                <w:szCs w:val="18"/>
              </w:rPr>
            </w:pPr>
            <w:r w:rsidRPr="008C5883">
              <w:rPr>
                <w:rFonts w:ascii="Arial" w:hAnsi="Arial"/>
                <w:sz w:val="18"/>
                <w:szCs w:val="18"/>
              </w:rPr>
              <w:t>1) Short RACH preamble formats with 15kHz SCS, and long PRACH formats with 1.25kHz SCS</w:t>
            </w:r>
          </w:p>
          <w:p w14:paraId="6B41E31D" w14:textId="77777777" w:rsidR="006C44C0" w:rsidRPr="00CB3F67" w:rsidRDefault="006C44C0" w:rsidP="008C70E4">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2C2B3" w14:textId="77777777" w:rsidR="006C44C0" w:rsidRPr="00CB3F67" w:rsidRDefault="006C44C0" w:rsidP="008C70E4">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2DE9" w14:textId="77777777" w:rsidR="006C44C0" w:rsidRPr="00CB3F67" w:rsidRDefault="006C44C0" w:rsidP="008C70E4">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182B" w14:textId="77777777" w:rsidR="006C44C0" w:rsidRPr="00CB3F67" w:rsidRDefault="006C44C0" w:rsidP="008C70E4">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D8E7" w14:textId="77777777" w:rsidR="006C44C0" w:rsidRPr="00CB3F67" w:rsidRDefault="006C44C0" w:rsidP="008C70E4">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E0FF" w14:textId="77777777" w:rsidR="006C44C0" w:rsidRPr="00CB3F67" w:rsidRDefault="006C44C0" w:rsidP="008C70E4">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87A1" w14:textId="77777777" w:rsidR="006C44C0" w:rsidRPr="00CB3F67" w:rsidRDefault="006C44C0" w:rsidP="008C70E4">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0207" w14:textId="77777777" w:rsidR="006C44C0" w:rsidRPr="00CB3F67" w:rsidRDefault="006C44C0" w:rsidP="008C70E4">
            <w:pPr>
              <w:pStyle w:val="TAL"/>
              <w:rPr>
                <w:rFonts w:eastAsia="MS Mincho" w:cs="Arial"/>
                <w:szCs w:val="18"/>
                <w:lang w:eastAsia="ja-JP"/>
              </w:rPr>
            </w:pPr>
            <w:r w:rsidRPr="008C5883">
              <w:rPr>
                <w:rFonts w:eastAsia="MS Mincho" w:cs="Arial"/>
                <w:szCs w:val="18"/>
                <w:lang w:eastAsia="ja-JP"/>
              </w:rPr>
              <w:t>FR1 only</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3C14BEE1" w14:textId="77777777" w:rsidR="006C44C0" w:rsidRPr="00CB3F67" w:rsidRDefault="006C44C0" w:rsidP="008C70E4">
            <w:pPr>
              <w:pStyle w:val="TAL"/>
              <w:rPr>
                <w:rFonts w:eastAsia="MS Mincho" w:cs="Arial"/>
                <w:szCs w:val="18"/>
                <w:lang w:eastAsia="ja-JP"/>
              </w:rPr>
            </w:pPr>
            <w:r w:rsidRPr="008C5883">
              <w:rPr>
                <w:rFonts w:eastAsia="MS Mincho" w:cs="Arial"/>
                <w:szCs w:val="18"/>
                <w:lang w:eastAsia="ja-JP"/>
              </w:rPr>
              <w:t>N/A</w:t>
            </w:r>
          </w:p>
        </w:tc>
        <w:tc>
          <w:tcPr>
            <w:tcW w:w="3292" w:type="dxa"/>
            <w:tcBorders>
              <w:top w:val="single" w:sz="4" w:space="0" w:color="auto"/>
              <w:left w:val="single" w:sz="4" w:space="0" w:color="auto"/>
              <w:bottom w:val="single" w:sz="4" w:space="0" w:color="auto"/>
              <w:right w:val="single" w:sz="4" w:space="0" w:color="auto"/>
            </w:tcBorders>
            <w:shd w:val="clear" w:color="auto" w:fill="auto"/>
          </w:tcPr>
          <w:p w14:paraId="02EB8CA4" w14:textId="77777777" w:rsidR="006C44C0" w:rsidRPr="008C5883" w:rsidRDefault="006C44C0" w:rsidP="008C70E4">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 xml:space="preserve">his FG is supported for 15 kHz SCS </w:t>
            </w:r>
            <w:proofErr w:type="gramStart"/>
            <w:r w:rsidRPr="008C5883">
              <w:rPr>
                <w:rFonts w:ascii="Arial" w:eastAsia="MS Mincho" w:hAnsi="Arial" w:cs="Arial"/>
                <w:sz w:val="18"/>
                <w:szCs w:val="18"/>
              </w:rPr>
              <w:t>only</w:t>
            </w:r>
            <w:proofErr w:type="gramEnd"/>
          </w:p>
          <w:p w14:paraId="217F2D52" w14:textId="77777777" w:rsidR="006C44C0" w:rsidRPr="008C5883" w:rsidRDefault="006C44C0" w:rsidP="008C70E4">
            <w:pPr>
              <w:keepNext/>
              <w:keepLines/>
              <w:rPr>
                <w:rFonts w:ascii="Arial" w:eastAsia="MS Mincho" w:hAnsi="Arial" w:cs="Arial"/>
                <w:sz w:val="18"/>
                <w:szCs w:val="18"/>
              </w:rPr>
            </w:pPr>
          </w:p>
          <w:p w14:paraId="26FA700B" w14:textId="77777777" w:rsidR="006C44C0" w:rsidRPr="008C5883" w:rsidRDefault="006C44C0" w:rsidP="008C70E4">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w:t>
            </w:r>
            <w:proofErr w:type="gramStart"/>
            <w:r w:rsidRPr="008C5883">
              <w:rPr>
                <w:rFonts w:ascii="Arial" w:eastAsia="MS Mincho" w:hAnsi="Arial" w:cs="Arial"/>
                <w:sz w:val="18"/>
                <w:szCs w:val="18"/>
              </w:rPr>
              <w:t>is located in</w:t>
            </w:r>
            <w:proofErr w:type="gramEnd"/>
            <w:r w:rsidRPr="008C5883">
              <w:rPr>
                <w:rFonts w:ascii="Arial" w:eastAsia="MS Mincho" w:hAnsi="Arial" w:cs="Arial"/>
                <w:sz w:val="18"/>
                <w:szCs w:val="18"/>
              </w:rPr>
              <w:t xml:space="preserve">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70A92AE3" w14:textId="77777777" w:rsidR="006C44C0" w:rsidRPr="008C5883" w:rsidRDefault="006C44C0" w:rsidP="008C70E4">
            <w:pPr>
              <w:rPr>
                <w:rFonts w:ascii="Arial" w:eastAsia="MS Mincho" w:hAnsi="Arial" w:cs="Arial"/>
                <w:sz w:val="18"/>
                <w:szCs w:val="18"/>
              </w:rPr>
            </w:pPr>
          </w:p>
          <w:p w14:paraId="24DF3EF4" w14:textId="12749AC2" w:rsidR="006C44C0" w:rsidRPr="00CB3F67" w:rsidRDefault="006C44C0" w:rsidP="008C70E4">
            <w:pPr>
              <w:keepNext/>
              <w:keepLines/>
              <w:rPr>
                <w:rFonts w:ascii="Arial" w:eastAsia="MS Mincho" w:hAnsi="Arial" w:cs="Arial"/>
                <w:sz w:val="18"/>
                <w:szCs w:val="18"/>
              </w:rPr>
            </w:pPr>
            <w:del w:id="13" w:author="Author">
              <w:r w:rsidRPr="008C5883" w:rsidDel="009379B3">
                <w:rPr>
                  <w:rFonts w:ascii="Arial" w:hAnsi="Arial" w:cstheme="majorBidi"/>
                  <w:sz w:val="18"/>
                  <w:szCs w:val="18"/>
                  <w:highlight w:val="yellow"/>
                </w:rPr>
                <w:delText>[</w:delText>
              </w:r>
            </w:del>
            <w:r w:rsidRPr="008C5883">
              <w:rPr>
                <w:rFonts w:ascii="Arial" w:hAnsi="Arial" w:cstheme="majorBidi"/>
                <w:sz w:val="18"/>
                <w:szCs w:val="18"/>
                <w:highlight w:val="yellow"/>
              </w:rPr>
              <w:t>Note: The UE supporting this FG supports configuration of 20 PRB BWP operation</w:t>
            </w:r>
            <w:del w:id="14" w:author="Author">
              <w:r w:rsidRPr="008C5883" w:rsidDel="009379B3">
                <w:rPr>
                  <w:rFonts w:ascii="Arial" w:hAnsi="Arial" w:cstheme="majorBidi"/>
                  <w:sz w:val="18"/>
                  <w:szCs w:val="18"/>
                  <w:highlight w:val="yellow"/>
                </w:rPr>
                <w:delText>]</w:delText>
              </w:r>
            </w:del>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37ECD1E" w14:textId="77777777" w:rsidR="006C44C0" w:rsidRPr="00CB3F67" w:rsidRDefault="006C44C0" w:rsidP="008C70E4">
            <w:pPr>
              <w:pStyle w:val="TAL"/>
              <w:rPr>
                <w:rFonts w:eastAsia="MS Mincho" w:cs="Arial"/>
                <w:szCs w:val="18"/>
                <w:lang w:eastAsia="ja-JP"/>
              </w:rPr>
            </w:pPr>
            <w:r w:rsidRPr="008C5883">
              <w:rPr>
                <w:rFonts w:eastAsia="MS Mincho" w:cs="Arial"/>
                <w:szCs w:val="18"/>
                <w:lang w:eastAsia="ja-JP"/>
              </w:rPr>
              <w:t>Optional with capability signalling</w:t>
            </w:r>
          </w:p>
        </w:tc>
      </w:tr>
    </w:tbl>
    <w:p w14:paraId="6589B5DB" w14:textId="77777777" w:rsidR="006C44C0" w:rsidRDefault="006C44C0" w:rsidP="00F51435">
      <w:pPr>
        <w:pStyle w:val="maintext"/>
        <w:spacing w:before="0" w:after="0" w:line="240" w:lineRule="auto"/>
        <w:ind w:firstLineChars="0" w:firstLine="0"/>
        <w:rPr>
          <w:rFonts w:ascii="Times" w:hAnsi="Times" w:cs="Times"/>
          <w:lang w:val="en-US"/>
        </w:rPr>
      </w:pPr>
    </w:p>
    <w:p w14:paraId="7E46C0B4" w14:textId="77777777" w:rsidR="006C44C0" w:rsidRDefault="006C44C0" w:rsidP="00F51435">
      <w:pPr>
        <w:pStyle w:val="maintext"/>
        <w:spacing w:before="0" w:after="0" w:line="240" w:lineRule="auto"/>
        <w:ind w:firstLineChars="0" w:firstLine="0"/>
        <w:rPr>
          <w:rFonts w:ascii="Times" w:hAnsi="Times" w:cs="Times"/>
          <w:lang w:val="en-US"/>
        </w:rPr>
      </w:pPr>
    </w:p>
    <w:p w14:paraId="221D1945" w14:textId="77777777" w:rsidR="0035361A" w:rsidRDefault="0035361A" w:rsidP="00F51435">
      <w:pPr>
        <w:spacing w:afterLines="50" w:after="120"/>
        <w:jc w:val="both"/>
        <w:rPr>
          <w:sz w:val="20"/>
          <w:lang w:val="en-US" w:eastAsia="x-none"/>
        </w:rPr>
      </w:pPr>
    </w:p>
    <w:p w14:paraId="1C9B94D2" w14:textId="77777777" w:rsidR="00F51435" w:rsidRDefault="00F51435" w:rsidP="00F51435">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35B5B524" w14:textId="16D567FE" w:rsidR="001D7962" w:rsidRDefault="00B256EE" w:rsidP="00F51435">
      <w:r>
        <w:t>[</w:t>
      </w:r>
      <w:r w:rsidR="00701CE3">
        <w:t>1</w:t>
      </w:r>
      <w:r>
        <w:t xml:space="preserve">] </w:t>
      </w:r>
      <w:r w:rsidRPr="003D4E0B">
        <w:t>R1-</w:t>
      </w:r>
      <w:r w:rsidR="00923091" w:rsidRPr="003D4E0B">
        <w:t>23</w:t>
      </w:r>
      <w:r w:rsidR="00923091">
        <w:t>10635</w:t>
      </w:r>
      <w:r w:rsidRPr="003D4E0B">
        <w:t xml:space="preserve">, </w:t>
      </w:r>
      <w:r w:rsidR="00ED3A53" w:rsidRPr="00A21E28">
        <w:t>Updated RAN1 UE features list for Rel-18 NR after RAN1#114</w:t>
      </w:r>
      <w:r w:rsidR="00910BB1" w:rsidRPr="003D4E0B">
        <w:t xml:space="preserve">, </w:t>
      </w:r>
      <w:r w:rsidR="00C8210F" w:rsidRPr="00A21E28">
        <w:t xml:space="preserve">Moderators (AT&amp;T, NTT DOCOMO, INC.), </w:t>
      </w:r>
      <w:r w:rsidR="003D4E0B" w:rsidRPr="003D4E0B">
        <w:t>RAN1#11</w:t>
      </w:r>
      <w:r w:rsidR="00C8210F">
        <w:t>4</w:t>
      </w:r>
      <w:r w:rsidR="00923091">
        <w:t>bis</w:t>
      </w:r>
      <w:r w:rsidR="003D4E0B" w:rsidRPr="003D4E0B">
        <w:t xml:space="preserve">, </w:t>
      </w:r>
      <w:r w:rsidR="00923091">
        <w:t>Xiamen, China</w:t>
      </w:r>
      <w:r w:rsidR="00A21E28" w:rsidRPr="00A21E28">
        <w:t xml:space="preserve">, </w:t>
      </w:r>
      <w:r w:rsidR="00EE1725" w:rsidRPr="00EE1725">
        <w:t>October 9th – 13th, 2023</w:t>
      </w:r>
      <w:r w:rsidR="00EE1725">
        <w:t>.</w:t>
      </w:r>
    </w:p>
    <w:p w14:paraId="32D6F4A4" w14:textId="77777777" w:rsidR="00701CE3" w:rsidRPr="00F51435" w:rsidRDefault="00701CE3" w:rsidP="00F51435"/>
    <w:sectPr w:rsidR="00701CE3" w:rsidRPr="00F51435"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CECAE" w14:textId="77777777" w:rsidR="00492EC4" w:rsidRDefault="00492EC4">
      <w:r>
        <w:separator/>
      </w:r>
    </w:p>
  </w:endnote>
  <w:endnote w:type="continuationSeparator" w:id="0">
    <w:p w14:paraId="5AF5AB27" w14:textId="77777777" w:rsidR="00492EC4" w:rsidRDefault="00492EC4">
      <w:r>
        <w:continuationSeparator/>
      </w:r>
    </w:p>
  </w:endnote>
  <w:endnote w:type="continuationNotice" w:id="1">
    <w:p w14:paraId="1704244A" w14:textId="77777777" w:rsidR="00492EC4" w:rsidRDefault="00492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618B" w14:textId="77777777" w:rsidR="00492EC4" w:rsidRDefault="00492EC4">
      <w:r>
        <w:separator/>
      </w:r>
    </w:p>
  </w:footnote>
  <w:footnote w:type="continuationSeparator" w:id="0">
    <w:p w14:paraId="5B2860A5" w14:textId="77777777" w:rsidR="00492EC4" w:rsidRDefault="00492EC4">
      <w:r>
        <w:continuationSeparator/>
      </w:r>
    </w:p>
  </w:footnote>
  <w:footnote w:type="continuationNotice" w:id="1">
    <w:p w14:paraId="0D1CB27F" w14:textId="77777777" w:rsidR="00492EC4" w:rsidRDefault="00492E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9CB"/>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5E6"/>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0C25"/>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DF1"/>
    <w:rsid w:val="00117F7F"/>
    <w:rsid w:val="00117FE0"/>
    <w:rsid w:val="00120188"/>
    <w:rsid w:val="001205CE"/>
    <w:rsid w:val="001205F3"/>
    <w:rsid w:val="00120630"/>
    <w:rsid w:val="00120720"/>
    <w:rsid w:val="00120A55"/>
    <w:rsid w:val="00120A5F"/>
    <w:rsid w:val="00120AF1"/>
    <w:rsid w:val="00120AF7"/>
    <w:rsid w:val="00120F89"/>
    <w:rsid w:val="00120FED"/>
    <w:rsid w:val="0012178F"/>
    <w:rsid w:val="00121913"/>
    <w:rsid w:val="00121D0D"/>
    <w:rsid w:val="001220A6"/>
    <w:rsid w:val="00122468"/>
    <w:rsid w:val="00122521"/>
    <w:rsid w:val="00122527"/>
    <w:rsid w:val="00122A42"/>
    <w:rsid w:val="00122B79"/>
    <w:rsid w:val="00122D9B"/>
    <w:rsid w:val="00122DD4"/>
    <w:rsid w:val="00123010"/>
    <w:rsid w:val="00123015"/>
    <w:rsid w:val="00123120"/>
    <w:rsid w:val="0012333B"/>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B73"/>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389"/>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7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97E"/>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1B6"/>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19"/>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546"/>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493"/>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1E89"/>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97A"/>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A72"/>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1F"/>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4D95"/>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786"/>
    <w:rsid w:val="002A283B"/>
    <w:rsid w:val="002A287F"/>
    <w:rsid w:val="002A2ADC"/>
    <w:rsid w:val="002A2CE3"/>
    <w:rsid w:val="002A2F34"/>
    <w:rsid w:val="002A3082"/>
    <w:rsid w:val="002A3087"/>
    <w:rsid w:val="002A309B"/>
    <w:rsid w:val="002A33A2"/>
    <w:rsid w:val="002A3642"/>
    <w:rsid w:val="002A3BBC"/>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341"/>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33"/>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5AC"/>
    <w:rsid w:val="003029D7"/>
    <w:rsid w:val="00302BA1"/>
    <w:rsid w:val="00303010"/>
    <w:rsid w:val="00303298"/>
    <w:rsid w:val="0030361D"/>
    <w:rsid w:val="00303711"/>
    <w:rsid w:val="00303765"/>
    <w:rsid w:val="00303C4E"/>
    <w:rsid w:val="00303D4E"/>
    <w:rsid w:val="00303E27"/>
    <w:rsid w:val="00303E7C"/>
    <w:rsid w:val="003040EE"/>
    <w:rsid w:val="00304332"/>
    <w:rsid w:val="003043EA"/>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61A"/>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89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5FC2"/>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3"/>
    <w:rsid w:val="003943F9"/>
    <w:rsid w:val="00394883"/>
    <w:rsid w:val="00394B4F"/>
    <w:rsid w:val="00394B54"/>
    <w:rsid w:val="00394D0D"/>
    <w:rsid w:val="00394DE8"/>
    <w:rsid w:val="00395227"/>
    <w:rsid w:val="0039530E"/>
    <w:rsid w:val="0039546A"/>
    <w:rsid w:val="0039566C"/>
    <w:rsid w:val="00395782"/>
    <w:rsid w:val="003957F5"/>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4F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E0B"/>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D8B"/>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17B"/>
    <w:rsid w:val="003E63C8"/>
    <w:rsid w:val="003E671B"/>
    <w:rsid w:val="003E684F"/>
    <w:rsid w:val="003E68DD"/>
    <w:rsid w:val="003E6E73"/>
    <w:rsid w:val="003E6F4B"/>
    <w:rsid w:val="003E6F4F"/>
    <w:rsid w:val="003E7244"/>
    <w:rsid w:val="003E736B"/>
    <w:rsid w:val="003E739C"/>
    <w:rsid w:val="003E746D"/>
    <w:rsid w:val="003E7570"/>
    <w:rsid w:val="003E7586"/>
    <w:rsid w:val="003E7669"/>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A98"/>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1B"/>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85A"/>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3ED0"/>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5C"/>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7C"/>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6C66"/>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AF5"/>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2EC4"/>
    <w:rsid w:val="0049308A"/>
    <w:rsid w:val="004933D4"/>
    <w:rsid w:val="004934C5"/>
    <w:rsid w:val="00493688"/>
    <w:rsid w:val="00493726"/>
    <w:rsid w:val="00493773"/>
    <w:rsid w:val="00493913"/>
    <w:rsid w:val="00493AFF"/>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9C8"/>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3"/>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15"/>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5CFF"/>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AC7"/>
    <w:rsid w:val="00566BE3"/>
    <w:rsid w:val="00566CF4"/>
    <w:rsid w:val="00566E85"/>
    <w:rsid w:val="00566EC1"/>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597"/>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5FA3"/>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A64"/>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B7B"/>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E90"/>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DA6"/>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B66"/>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4C0"/>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7A9"/>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59A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CE3"/>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986"/>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8A5"/>
    <w:rsid w:val="00734A5A"/>
    <w:rsid w:val="00734B26"/>
    <w:rsid w:val="00734D12"/>
    <w:rsid w:val="00734D28"/>
    <w:rsid w:val="00734E5D"/>
    <w:rsid w:val="00735011"/>
    <w:rsid w:val="0073516F"/>
    <w:rsid w:val="007352C7"/>
    <w:rsid w:val="007353C9"/>
    <w:rsid w:val="007356D5"/>
    <w:rsid w:val="00735E69"/>
    <w:rsid w:val="00735FCD"/>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956"/>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1E2"/>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766"/>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2F"/>
    <w:rsid w:val="007E3DBB"/>
    <w:rsid w:val="007E3E0C"/>
    <w:rsid w:val="007E3EF6"/>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5ED"/>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4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0EE"/>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1F8E"/>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1FB3"/>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6D6D"/>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39"/>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27"/>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3FDF"/>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607"/>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42"/>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BB1"/>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091"/>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1DD"/>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9B3"/>
    <w:rsid w:val="00937DED"/>
    <w:rsid w:val="00940156"/>
    <w:rsid w:val="009403BD"/>
    <w:rsid w:val="009403C4"/>
    <w:rsid w:val="009406B9"/>
    <w:rsid w:val="00940890"/>
    <w:rsid w:val="00940CA3"/>
    <w:rsid w:val="00940D71"/>
    <w:rsid w:val="00940DC6"/>
    <w:rsid w:val="009410A9"/>
    <w:rsid w:val="009411A4"/>
    <w:rsid w:val="009413B7"/>
    <w:rsid w:val="00941687"/>
    <w:rsid w:val="009416FF"/>
    <w:rsid w:val="00941940"/>
    <w:rsid w:val="00941C46"/>
    <w:rsid w:val="00941D46"/>
    <w:rsid w:val="00941F50"/>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2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D8B"/>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F2"/>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1C"/>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1E28"/>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6E9B"/>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5AA"/>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4D8"/>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A1"/>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BED"/>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3A0"/>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629"/>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6EE"/>
    <w:rsid w:val="00B25735"/>
    <w:rsid w:val="00B258F9"/>
    <w:rsid w:val="00B26065"/>
    <w:rsid w:val="00B2612B"/>
    <w:rsid w:val="00B261BC"/>
    <w:rsid w:val="00B261FE"/>
    <w:rsid w:val="00B263A3"/>
    <w:rsid w:val="00B264E1"/>
    <w:rsid w:val="00B26628"/>
    <w:rsid w:val="00B26A28"/>
    <w:rsid w:val="00B26BE8"/>
    <w:rsid w:val="00B27066"/>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344"/>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BE9"/>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5E1"/>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CE9"/>
    <w:rsid w:val="00BD6DB4"/>
    <w:rsid w:val="00BD727E"/>
    <w:rsid w:val="00BD7466"/>
    <w:rsid w:val="00BD7B2D"/>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E0"/>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0DE"/>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54"/>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588"/>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A1E"/>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370"/>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0C7A"/>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6FC"/>
    <w:rsid w:val="00C65A02"/>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0F0C"/>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10F"/>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9AB"/>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39"/>
    <w:rsid w:val="00CB39CE"/>
    <w:rsid w:val="00CB3B07"/>
    <w:rsid w:val="00CB3B85"/>
    <w:rsid w:val="00CB3CE1"/>
    <w:rsid w:val="00CB3D1C"/>
    <w:rsid w:val="00CB41D3"/>
    <w:rsid w:val="00CB455E"/>
    <w:rsid w:val="00CB4A02"/>
    <w:rsid w:val="00CB4BD8"/>
    <w:rsid w:val="00CB4C77"/>
    <w:rsid w:val="00CB4C8F"/>
    <w:rsid w:val="00CB4CBA"/>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D52"/>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9DA"/>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8FF"/>
    <w:rsid w:val="00D129DB"/>
    <w:rsid w:val="00D12D86"/>
    <w:rsid w:val="00D12DBF"/>
    <w:rsid w:val="00D13462"/>
    <w:rsid w:val="00D134B1"/>
    <w:rsid w:val="00D1362E"/>
    <w:rsid w:val="00D138D3"/>
    <w:rsid w:val="00D13AF5"/>
    <w:rsid w:val="00D13DB5"/>
    <w:rsid w:val="00D13DF0"/>
    <w:rsid w:val="00D14044"/>
    <w:rsid w:val="00D140C0"/>
    <w:rsid w:val="00D1412F"/>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CD5"/>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E4B"/>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4F9"/>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64A"/>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5DA"/>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27E"/>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45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9B7"/>
    <w:rsid w:val="00DA2A1A"/>
    <w:rsid w:val="00DA2A53"/>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414"/>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1DA0"/>
    <w:rsid w:val="00DF23A2"/>
    <w:rsid w:val="00DF26C2"/>
    <w:rsid w:val="00DF2A15"/>
    <w:rsid w:val="00DF2FBA"/>
    <w:rsid w:val="00DF3246"/>
    <w:rsid w:val="00DF3688"/>
    <w:rsid w:val="00DF3A1B"/>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CE7"/>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75"/>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8B7"/>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27A"/>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4FA0"/>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A53"/>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7FD"/>
    <w:rsid w:val="00EE083D"/>
    <w:rsid w:val="00EE092A"/>
    <w:rsid w:val="00EE09A7"/>
    <w:rsid w:val="00EE0A49"/>
    <w:rsid w:val="00EE0B4E"/>
    <w:rsid w:val="00EE107C"/>
    <w:rsid w:val="00EE10D2"/>
    <w:rsid w:val="00EE1167"/>
    <w:rsid w:val="00EE1389"/>
    <w:rsid w:val="00EE153B"/>
    <w:rsid w:val="00EE1725"/>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448"/>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79A"/>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1B"/>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435"/>
    <w:rsid w:val="00F51744"/>
    <w:rsid w:val="00F51899"/>
    <w:rsid w:val="00F52070"/>
    <w:rsid w:val="00F5210E"/>
    <w:rsid w:val="00F521C5"/>
    <w:rsid w:val="00F523CB"/>
    <w:rsid w:val="00F526A4"/>
    <w:rsid w:val="00F52732"/>
    <w:rsid w:val="00F52804"/>
    <w:rsid w:val="00F5281D"/>
    <w:rsid w:val="00F528B5"/>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373"/>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68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954"/>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CA6"/>
    <w:rsid w:val="00F94D5D"/>
    <w:rsid w:val="00F95387"/>
    <w:rsid w:val="00F954E4"/>
    <w:rsid w:val="00F955E1"/>
    <w:rsid w:val="00F959E5"/>
    <w:rsid w:val="00F95E6D"/>
    <w:rsid w:val="00F95F14"/>
    <w:rsid w:val="00F95F17"/>
    <w:rsid w:val="00F962D9"/>
    <w:rsid w:val="00F96706"/>
    <w:rsid w:val="00F9697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885"/>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7DB"/>
    <w:rsid w:val="00FE4908"/>
    <w:rsid w:val="00FE499C"/>
    <w:rsid w:val="00FE4AC6"/>
    <w:rsid w:val="00FE4DD0"/>
    <w:rsid w:val="00FE4DE0"/>
    <w:rsid w:val="00FE546A"/>
    <w:rsid w:val="00FE56DB"/>
    <w:rsid w:val="00FE57F3"/>
    <w:rsid w:val="00FE5B18"/>
    <w:rsid w:val="00FE5C96"/>
    <w:rsid w:val="00FE5E3C"/>
    <w:rsid w:val="00FE5E46"/>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24"/>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321300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8539115">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112359">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1602928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2023-11-03T04:57:00Z</dcterms:created>
  <dcterms:modified xsi:type="dcterms:W3CDTF">2023-11-03T04:57:00Z</dcterms:modified>
</cp:coreProperties>
</file>